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E9F60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202347" w:rsidRPr="00202347">
        <w:rPr>
          <w:b/>
          <w:i/>
          <w:noProof/>
          <w:sz w:val="28"/>
        </w:rPr>
        <w:t>S2-2309039</w:t>
      </w:r>
    </w:p>
    <w:p w14:paraId="7CB45193" w14:textId="1CD84D28"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260D8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EA187D" w14:paraId="3FBB62B8" w14:textId="77777777" w:rsidTr="00547111">
        <w:tc>
          <w:tcPr>
            <w:tcW w:w="9641" w:type="dxa"/>
            <w:gridSpan w:val="9"/>
            <w:tcBorders>
              <w:left w:val="single" w:sz="4" w:space="0" w:color="auto"/>
              <w:right w:val="single" w:sz="4" w:space="0" w:color="auto"/>
            </w:tcBorders>
          </w:tcPr>
          <w:p w14:paraId="79AB67D6" w14:textId="77777777" w:rsidR="001E41F3" w:rsidRPr="00EA187D" w:rsidRDefault="001E41F3">
            <w:pPr>
              <w:pStyle w:val="CRCoverPage"/>
              <w:spacing w:after="0"/>
              <w:jc w:val="center"/>
              <w:rPr>
                <w:noProof/>
              </w:rPr>
            </w:pPr>
            <w:r w:rsidRPr="00EA187D">
              <w:rPr>
                <w:b/>
                <w:noProof/>
                <w:sz w:val="32"/>
              </w:rPr>
              <w:t>CHANGE REQUEST</w:t>
            </w:r>
          </w:p>
        </w:tc>
      </w:tr>
      <w:tr w:rsidR="001E41F3" w:rsidRPr="00EA187D" w14:paraId="79946B04" w14:textId="77777777" w:rsidTr="00547111">
        <w:tc>
          <w:tcPr>
            <w:tcW w:w="9641" w:type="dxa"/>
            <w:gridSpan w:val="9"/>
            <w:tcBorders>
              <w:left w:val="single" w:sz="4" w:space="0" w:color="auto"/>
              <w:right w:val="single" w:sz="4" w:space="0" w:color="auto"/>
            </w:tcBorders>
          </w:tcPr>
          <w:p w14:paraId="12C70EEE" w14:textId="77777777" w:rsidR="001E41F3" w:rsidRPr="00EA187D" w:rsidRDefault="001E41F3">
            <w:pPr>
              <w:pStyle w:val="CRCoverPage"/>
              <w:spacing w:after="0"/>
              <w:rPr>
                <w:noProof/>
                <w:sz w:val="8"/>
                <w:szCs w:val="8"/>
              </w:rPr>
            </w:pPr>
          </w:p>
        </w:tc>
      </w:tr>
      <w:tr w:rsidR="001E41F3" w:rsidRPr="00EA187D" w14:paraId="3999489E" w14:textId="77777777" w:rsidTr="00547111">
        <w:tc>
          <w:tcPr>
            <w:tcW w:w="142" w:type="dxa"/>
            <w:tcBorders>
              <w:left w:val="single" w:sz="4" w:space="0" w:color="auto"/>
            </w:tcBorders>
          </w:tcPr>
          <w:p w14:paraId="4DDA7F40" w14:textId="77777777" w:rsidR="001E41F3" w:rsidRPr="00EA187D" w:rsidRDefault="001E41F3">
            <w:pPr>
              <w:pStyle w:val="CRCoverPage"/>
              <w:spacing w:after="0"/>
              <w:jc w:val="right"/>
              <w:rPr>
                <w:noProof/>
              </w:rPr>
            </w:pPr>
          </w:p>
        </w:tc>
        <w:tc>
          <w:tcPr>
            <w:tcW w:w="1559" w:type="dxa"/>
            <w:shd w:val="pct30" w:color="FFFF00" w:fill="auto"/>
          </w:tcPr>
          <w:p w14:paraId="52508B66" w14:textId="266C1F6B" w:rsidR="001E41F3" w:rsidRPr="00EA187D" w:rsidRDefault="00AE7E78" w:rsidP="0025019B">
            <w:pPr>
              <w:pStyle w:val="CRCoverPage"/>
              <w:spacing w:after="0"/>
              <w:jc w:val="right"/>
              <w:rPr>
                <w:b/>
                <w:noProof/>
                <w:sz w:val="28"/>
              </w:rPr>
            </w:pPr>
            <w:r w:rsidRPr="00EA187D">
              <w:rPr>
                <w:b/>
                <w:noProof/>
                <w:sz w:val="28"/>
              </w:rPr>
              <w:t>23.</w:t>
            </w:r>
            <w:r w:rsidR="0025019B" w:rsidRPr="00EA187D">
              <w:rPr>
                <w:b/>
                <w:noProof/>
                <w:sz w:val="28"/>
              </w:rPr>
              <w:t>273</w:t>
            </w:r>
          </w:p>
        </w:tc>
        <w:tc>
          <w:tcPr>
            <w:tcW w:w="709" w:type="dxa"/>
          </w:tcPr>
          <w:p w14:paraId="77009707" w14:textId="77777777" w:rsidR="001E41F3" w:rsidRPr="00EA187D" w:rsidRDefault="001E41F3">
            <w:pPr>
              <w:pStyle w:val="CRCoverPage"/>
              <w:spacing w:after="0"/>
              <w:jc w:val="center"/>
              <w:rPr>
                <w:noProof/>
              </w:rPr>
            </w:pPr>
            <w:r w:rsidRPr="00EA187D">
              <w:rPr>
                <w:b/>
                <w:noProof/>
                <w:sz w:val="28"/>
              </w:rPr>
              <w:t>CR</w:t>
            </w:r>
          </w:p>
        </w:tc>
        <w:tc>
          <w:tcPr>
            <w:tcW w:w="1276" w:type="dxa"/>
            <w:shd w:val="pct30" w:color="FFFF00" w:fill="auto"/>
          </w:tcPr>
          <w:p w14:paraId="6CAED29D" w14:textId="587792BB" w:rsidR="001E41F3" w:rsidRPr="00EA187D" w:rsidRDefault="00202347" w:rsidP="00547111">
            <w:pPr>
              <w:pStyle w:val="CRCoverPage"/>
              <w:spacing w:after="0"/>
              <w:rPr>
                <w:noProof/>
              </w:rPr>
            </w:pPr>
            <w:r w:rsidRPr="00EA187D">
              <w:rPr>
                <w:b/>
                <w:noProof/>
                <w:sz w:val="28"/>
              </w:rPr>
              <w:t>0421</w:t>
            </w:r>
          </w:p>
        </w:tc>
        <w:tc>
          <w:tcPr>
            <w:tcW w:w="709" w:type="dxa"/>
          </w:tcPr>
          <w:p w14:paraId="09D2C09B" w14:textId="77777777" w:rsidR="001E41F3" w:rsidRPr="00EA187D" w:rsidRDefault="001E41F3" w:rsidP="0051580D">
            <w:pPr>
              <w:pStyle w:val="CRCoverPage"/>
              <w:tabs>
                <w:tab w:val="right" w:pos="625"/>
              </w:tabs>
              <w:spacing w:after="0"/>
              <w:jc w:val="center"/>
              <w:rPr>
                <w:noProof/>
              </w:rPr>
            </w:pPr>
            <w:r w:rsidRPr="00EA187D">
              <w:rPr>
                <w:b/>
                <w:bCs/>
                <w:noProof/>
                <w:sz w:val="28"/>
              </w:rPr>
              <w:t>rev</w:t>
            </w:r>
          </w:p>
        </w:tc>
        <w:tc>
          <w:tcPr>
            <w:tcW w:w="992" w:type="dxa"/>
            <w:shd w:val="pct30" w:color="FFFF00" w:fill="auto"/>
          </w:tcPr>
          <w:p w14:paraId="7533BF9D" w14:textId="7143891F" w:rsidR="001E41F3" w:rsidRPr="00EA187D" w:rsidRDefault="00AE7E78" w:rsidP="00E13F3D">
            <w:pPr>
              <w:pStyle w:val="CRCoverPage"/>
              <w:spacing w:after="0"/>
              <w:jc w:val="center"/>
              <w:rPr>
                <w:b/>
                <w:noProof/>
              </w:rPr>
            </w:pPr>
            <w:r w:rsidRPr="00EA187D">
              <w:rPr>
                <w:b/>
                <w:noProof/>
                <w:sz w:val="28"/>
              </w:rPr>
              <w:t>-</w:t>
            </w:r>
          </w:p>
        </w:tc>
        <w:tc>
          <w:tcPr>
            <w:tcW w:w="2410" w:type="dxa"/>
          </w:tcPr>
          <w:p w14:paraId="5D4AEAE9" w14:textId="77777777" w:rsidR="001E41F3" w:rsidRPr="00EA187D" w:rsidRDefault="001E41F3" w:rsidP="0051580D">
            <w:pPr>
              <w:pStyle w:val="CRCoverPage"/>
              <w:tabs>
                <w:tab w:val="right" w:pos="1825"/>
              </w:tabs>
              <w:spacing w:after="0"/>
              <w:jc w:val="center"/>
              <w:rPr>
                <w:noProof/>
              </w:rPr>
            </w:pPr>
            <w:r w:rsidRPr="00EA187D">
              <w:rPr>
                <w:b/>
                <w:noProof/>
                <w:sz w:val="28"/>
                <w:szCs w:val="28"/>
              </w:rPr>
              <w:t>Current version:</w:t>
            </w:r>
          </w:p>
        </w:tc>
        <w:tc>
          <w:tcPr>
            <w:tcW w:w="1701" w:type="dxa"/>
            <w:shd w:val="pct30" w:color="FFFF00" w:fill="auto"/>
          </w:tcPr>
          <w:p w14:paraId="1E22D6AC" w14:textId="5984309F" w:rsidR="001E41F3" w:rsidRPr="00EA187D" w:rsidRDefault="00AE7E78" w:rsidP="0025019B">
            <w:pPr>
              <w:pStyle w:val="CRCoverPage"/>
              <w:spacing w:after="0"/>
              <w:jc w:val="center"/>
              <w:rPr>
                <w:noProof/>
                <w:sz w:val="28"/>
              </w:rPr>
            </w:pPr>
            <w:r w:rsidRPr="00EA187D">
              <w:rPr>
                <w:b/>
                <w:noProof/>
                <w:sz w:val="28"/>
              </w:rPr>
              <w:t>1</w:t>
            </w:r>
            <w:r w:rsidR="004D126A" w:rsidRPr="00EA187D">
              <w:rPr>
                <w:b/>
                <w:noProof/>
                <w:sz w:val="28"/>
              </w:rPr>
              <w:t>8</w:t>
            </w:r>
            <w:r w:rsidRPr="00EA187D">
              <w:rPr>
                <w:b/>
                <w:noProof/>
                <w:sz w:val="28"/>
              </w:rPr>
              <w:t>.</w:t>
            </w:r>
            <w:r w:rsidR="0025019B" w:rsidRPr="00EA187D">
              <w:rPr>
                <w:b/>
                <w:noProof/>
                <w:sz w:val="28"/>
              </w:rPr>
              <w:t>2</w:t>
            </w:r>
            <w:r w:rsidRPr="00EA187D">
              <w:rPr>
                <w:b/>
                <w:noProof/>
                <w:sz w:val="28"/>
              </w:rPr>
              <w:t>.</w:t>
            </w:r>
            <w:r w:rsidR="008E7756" w:rsidRPr="00EA187D">
              <w:rPr>
                <w:b/>
                <w:noProof/>
                <w:sz w:val="28"/>
              </w:rPr>
              <w:t>0</w:t>
            </w:r>
          </w:p>
        </w:tc>
        <w:tc>
          <w:tcPr>
            <w:tcW w:w="143" w:type="dxa"/>
            <w:tcBorders>
              <w:right w:val="single" w:sz="4" w:space="0" w:color="auto"/>
            </w:tcBorders>
          </w:tcPr>
          <w:p w14:paraId="399238C9" w14:textId="77777777" w:rsidR="001E41F3" w:rsidRPr="00EA187D" w:rsidRDefault="001E41F3">
            <w:pPr>
              <w:pStyle w:val="CRCoverPage"/>
              <w:spacing w:after="0"/>
              <w:rPr>
                <w:noProof/>
              </w:rPr>
            </w:pPr>
          </w:p>
        </w:tc>
      </w:tr>
      <w:tr w:rsidR="001E41F3" w:rsidRPr="00EA187D" w14:paraId="7DC9F5A2" w14:textId="77777777" w:rsidTr="00547111">
        <w:tc>
          <w:tcPr>
            <w:tcW w:w="9641" w:type="dxa"/>
            <w:gridSpan w:val="9"/>
            <w:tcBorders>
              <w:left w:val="single" w:sz="4" w:space="0" w:color="auto"/>
              <w:right w:val="single" w:sz="4" w:space="0" w:color="auto"/>
            </w:tcBorders>
          </w:tcPr>
          <w:p w14:paraId="4883A7D2" w14:textId="77777777" w:rsidR="001E41F3" w:rsidRPr="00EA187D" w:rsidRDefault="001E41F3">
            <w:pPr>
              <w:pStyle w:val="CRCoverPage"/>
              <w:spacing w:after="0"/>
              <w:rPr>
                <w:noProof/>
              </w:rPr>
            </w:pPr>
          </w:p>
        </w:tc>
      </w:tr>
      <w:tr w:rsidR="001E41F3" w:rsidRPr="00EA187D" w14:paraId="266B4BDF" w14:textId="77777777" w:rsidTr="00547111">
        <w:tc>
          <w:tcPr>
            <w:tcW w:w="9641" w:type="dxa"/>
            <w:gridSpan w:val="9"/>
            <w:tcBorders>
              <w:top w:val="single" w:sz="4" w:space="0" w:color="auto"/>
            </w:tcBorders>
          </w:tcPr>
          <w:p w14:paraId="47E13998" w14:textId="77777777" w:rsidR="001E41F3" w:rsidRPr="00EA187D" w:rsidRDefault="001E41F3">
            <w:pPr>
              <w:pStyle w:val="CRCoverPage"/>
              <w:spacing w:after="0"/>
              <w:jc w:val="center"/>
              <w:rPr>
                <w:rFonts w:cs="Arial"/>
                <w:i/>
                <w:noProof/>
              </w:rPr>
            </w:pPr>
            <w:r w:rsidRPr="00EA187D">
              <w:rPr>
                <w:rFonts w:cs="Arial"/>
                <w:i/>
                <w:noProof/>
              </w:rPr>
              <w:t xml:space="preserve">For </w:t>
            </w:r>
            <w:hyperlink r:id="rId8" w:anchor="_blank" w:history="1">
              <w:r w:rsidRPr="00EA187D">
                <w:rPr>
                  <w:rStyle w:val="aa"/>
                  <w:rFonts w:cs="Arial"/>
                  <w:b/>
                  <w:i/>
                  <w:noProof/>
                  <w:color w:val="FF0000"/>
                </w:rPr>
                <w:t>HE</w:t>
              </w:r>
              <w:bookmarkStart w:id="0" w:name="_Hlt497126619"/>
              <w:r w:rsidRPr="00EA187D">
                <w:rPr>
                  <w:rStyle w:val="aa"/>
                  <w:rFonts w:cs="Arial"/>
                  <w:b/>
                  <w:i/>
                  <w:noProof/>
                  <w:color w:val="FF0000"/>
                </w:rPr>
                <w:t>L</w:t>
              </w:r>
              <w:bookmarkEnd w:id="0"/>
              <w:r w:rsidRPr="00EA187D">
                <w:rPr>
                  <w:rStyle w:val="aa"/>
                  <w:rFonts w:cs="Arial"/>
                  <w:b/>
                  <w:i/>
                  <w:noProof/>
                  <w:color w:val="FF0000"/>
                </w:rPr>
                <w:t>P</w:t>
              </w:r>
            </w:hyperlink>
            <w:r w:rsidRPr="00EA187D">
              <w:rPr>
                <w:rFonts w:cs="Arial"/>
                <w:b/>
                <w:i/>
                <w:noProof/>
                <w:color w:val="FF0000"/>
              </w:rPr>
              <w:t xml:space="preserve"> </w:t>
            </w:r>
            <w:r w:rsidRPr="00EA187D">
              <w:rPr>
                <w:rFonts w:cs="Arial"/>
                <w:i/>
                <w:noProof/>
              </w:rPr>
              <w:t>on using this form</w:t>
            </w:r>
            <w:r w:rsidR="0051580D" w:rsidRPr="00EA187D">
              <w:rPr>
                <w:rFonts w:cs="Arial"/>
                <w:i/>
                <w:noProof/>
              </w:rPr>
              <w:t>: c</w:t>
            </w:r>
            <w:r w:rsidR="00F25D98" w:rsidRPr="00EA187D">
              <w:rPr>
                <w:rFonts w:cs="Arial"/>
                <w:i/>
                <w:noProof/>
              </w:rPr>
              <w:t xml:space="preserve">omprehensive instructions can be found at </w:t>
            </w:r>
            <w:r w:rsidR="001B7A65" w:rsidRPr="00EA187D">
              <w:rPr>
                <w:rFonts w:cs="Arial"/>
                <w:i/>
                <w:noProof/>
              </w:rPr>
              <w:br/>
            </w:r>
            <w:hyperlink r:id="rId9" w:history="1">
              <w:r w:rsidR="00DE34CF" w:rsidRPr="00EA187D">
                <w:rPr>
                  <w:rStyle w:val="aa"/>
                  <w:rFonts w:cs="Arial"/>
                  <w:i/>
                  <w:noProof/>
                </w:rPr>
                <w:t>http://www.3gpp.org/Change-Requests</w:t>
              </w:r>
            </w:hyperlink>
            <w:r w:rsidR="00F25D98" w:rsidRPr="00EA187D">
              <w:rPr>
                <w:rFonts w:cs="Arial"/>
                <w:i/>
                <w:noProof/>
              </w:rPr>
              <w:t>.</w:t>
            </w:r>
          </w:p>
        </w:tc>
      </w:tr>
      <w:tr w:rsidR="001E41F3" w:rsidRPr="00EA187D" w14:paraId="296CF086" w14:textId="77777777" w:rsidTr="00547111">
        <w:tc>
          <w:tcPr>
            <w:tcW w:w="9641" w:type="dxa"/>
            <w:gridSpan w:val="9"/>
          </w:tcPr>
          <w:p w14:paraId="7D4A60B5" w14:textId="77777777" w:rsidR="001E41F3" w:rsidRPr="00EA187D" w:rsidRDefault="001E41F3">
            <w:pPr>
              <w:pStyle w:val="CRCoverPage"/>
              <w:spacing w:after="0"/>
              <w:rPr>
                <w:noProof/>
                <w:sz w:val="8"/>
                <w:szCs w:val="8"/>
              </w:rPr>
            </w:pPr>
          </w:p>
        </w:tc>
      </w:tr>
    </w:tbl>
    <w:p w14:paraId="53540664" w14:textId="77777777" w:rsidR="001E41F3" w:rsidRPr="00EA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187D" w14:paraId="0EE45D52" w14:textId="77777777" w:rsidTr="00A7671C">
        <w:tc>
          <w:tcPr>
            <w:tcW w:w="2835" w:type="dxa"/>
          </w:tcPr>
          <w:p w14:paraId="59860FA1" w14:textId="77777777" w:rsidR="00F25D98" w:rsidRPr="00EA187D" w:rsidRDefault="00F25D98" w:rsidP="001E41F3">
            <w:pPr>
              <w:pStyle w:val="CRCoverPage"/>
              <w:tabs>
                <w:tab w:val="right" w:pos="2751"/>
              </w:tabs>
              <w:spacing w:after="0"/>
              <w:rPr>
                <w:b/>
                <w:i/>
                <w:noProof/>
              </w:rPr>
            </w:pPr>
            <w:r w:rsidRPr="00EA187D">
              <w:rPr>
                <w:b/>
                <w:i/>
                <w:noProof/>
              </w:rPr>
              <w:t>Proposed change</w:t>
            </w:r>
            <w:r w:rsidR="00A7671C" w:rsidRPr="00EA187D">
              <w:rPr>
                <w:b/>
                <w:i/>
                <w:noProof/>
              </w:rPr>
              <w:t xml:space="preserve"> </w:t>
            </w:r>
            <w:r w:rsidRPr="00EA187D">
              <w:rPr>
                <w:b/>
                <w:i/>
                <w:noProof/>
              </w:rPr>
              <w:t>affects:</w:t>
            </w:r>
          </w:p>
        </w:tc>
        <w:tc>
          <w:tcPr>
            <w:tcW w:w="1418" w:type="dxa"/>
          </w:tcPr>
          <w:p w14:paraId="07128383" w14:textId="77777777" w:rsidR="00F25D98" w:rsidRPr="00EA187D" w:rsidRDefault="00F25D98" w:rsidP="001E41F3">
            <w:pPr>
              <w:pStyle w:val="CRCoverPage"/>
              <w:spacing w:after="0"/>
              <w:jc w:val="right"/>
              <w:rPr>
                <w:noProof/>
              </w:rPr>
            </w:pPr>
            <w:r w:rsidRPr="00EA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0A613E" w:rsidR="00F25D98" w:rsidRPr="00EA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187D" w:rsidRDefault="00F25D98" w:rsidP="001E41F3">
            <w:pPr>
              <w:pStyle w:val="CRCoverPage"/>
              <w:spacing w:after="0"/>
              <w:jc w:val="right"/>
              <w:rPr>
                <w:noProof/>
                <w:u w:val="single"/>
              </w:rPr>
            </w:pPr>
            <w:r w:rsidRPr="00EA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A187D" w:rsidRDefault="00AE7E78" w:rsidP="001E41F3">
            <w:pPr>
              <w:pStyle w:val="CRCoverPage"/>
              <w:spacing w:after="0"/>
              <w:jc w:val="center"/>
              <w:rPr>
                <w:b/>
                <w:caps/>
                <w:noProof/>
              </w:rPr>
            </w:pPr>
            <w:r w:rsidRPr="00EA187D">
              <w:rPr>
                <w:b/>
                <w:caps/>
                <w:noProof/>
              </w:rPr>
              <w:t>X</w:t>
            </w:r>
          </w:p>
        </w:tc>
        <w:tc>
          <w:tcPr>
            <w:tcW w:w="2126" w:type="dxa"/>
          </w:tcPr>
          <w:p w14:paraId="2ED8415F" w14:textId="77777777" w:rsidR="00F25D98" w:rsidRPr="00EA187D" w:rsidRDefault="00F25D98" w:rsidP="001E41F3">
            <w:pPr>
              <w:pStyle w:val="CRCoverPage"/>
              <w:spacing w:after="0"/>
              <w:jc w:val="right"/>
              <w:rPr>
                <w:noProof/>
                <w:u w:val="single"/>
              </w:rPr>
            </w:pPr>
            <w:r w:rsidRPr="00EA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160C4" w:rsidR="00F25D98" w:rsidRPr="00EA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EA187D" w:rsidRDefault="00F25D98" w:rsidP="001E41F3">
            <w:pPr>
              <w:pStyle w:val="CRCoverPage"/>
              <w:spacing w:after="0"/>
              <w:jc w:val="right"/>
              <w:rPr>
                <w:noProof/>
              </w:rPr>
            </w:pPr>
            <w:r w:rsidRPr="00EA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A187D" w:rsidRDefault="00AE7E78" w:rsidP="001E41F3">
            <w:pPr>
              <w:pStyle w:val="CRCoverPage"/>
              <w:spacing w:after="0"/>
              <w:jc w:val="center"/>
              <w:rPr>
                <w:b/>
                <w:bCs/>
                <w:caps/>
                <w:noProof/>
              </w:rPr>
            </w:pPr>
            <w:r w:rsidRPr="00EA187D">
              <w:rPr>
                <w:b/>
                <w:bCs/>
                <w:caps/>
                <w:noProof/>
              </w:rPr>
              <w:t>X</w:t>
            </w:r>
          </w:p>
        </w:tc>
      </w:tr>
    </w:tbl>
    <w:p w14:paraId="69DCC391" w14:textId="77777777" w:rsidR="001E41F3" w:rsidRPr="00EA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187D" w14:paraId="31618834" w14:textId="77777777" w:rsidTr="00547111">
        <w:tc>
          <w:tcPr>
            <w:tcW w:w="9640" w:type="dxa"/>
            <w:gridSpan w:val="11"/>
          </w:tcPr>
          <w:p w14:paraId="55477508" w14:textId="77777777" w:rsidR="001E41F3" w:rsidRPr="00EA187D" w:rsidRDefault="001E41F3">
            <w:pPr>
              <w:pStyle w:val="CRCoverPage"/>
              <w:spacing w:after="0"/>
              <w:rPr>
                <w:noProof/>
                <w:sz w:val="8"/>
                <w:szCs w:val="8"/>
              </w:rPr>
            </w:pPr>
          </w:p>
        </w:tc>
      </w:tr>
      <w:tr w:rsidR="001E41F3" w:rsidRPr="00EA187D" w14:paraId="58300953" w14:textId="77777777" w:rsidTr="00547111">
        <w:tc>
          <w:tcPr>
            <w:tcW w:w="1843" w:type="dxa"/>
            <w:tcBorders>
              <w:top w:val="single" w:sz="4" w:space="0" w:color="auto"/>
              <w:left w:val="single" w:sz="4" w:space="0" w:color="auto"/>
            </w:tcBorders>
          </w:tcPr>
          <w:p w14:paraId="05B2F3A2" w14:textId="77777777" w:rsidR="001E41F3" w:rsidRPr="00EA187D" w:rsidRDefault="001E41F3">
            <w:pPr>
              <w:pStyle w:val="CRCoverPage"/>
              <w:tabs>
                <w:tab w:val="right" w:pos="1759"/>
              </w:tabs>
              <w:spacing w:after="0"/>
              <w:rPr>
                <w:b/>
                <w:i/>
                <w:noProof/>
              </w:rPr>
            </w:pPr>
            <w:r w:rsidRPr="00EA187D">
              <w:rPr>
                <w:b/>
                <w:i/>
                <w:noProof/>
              </w:rPr>
              <w:t>Title:</w:t>
            </w:r>
            <w:r w:rsidRPr="00EA187D">
              <w:rPr>
                <w:b/>
                <w:i/>
                <w:noProof/>
              </w:rPr>
              <w:tab/>
            </w:r>
          </w:p>
        </w:tc>
        <w:tc>
          <w:tcPr>
            <w:tcW w:w="7797" w:type="dxa"/>
            <w:gridSpan w:val="10"/>
            <w:tcBorders>
              <w:top w:val="single" w:sz="4" w:space="0" w:color="auto"/>
              <w:right w:val="single" w:sz="4" w:space="0" w:color="auto"/>
            </w:tcBorders>
            <w:shd w:val="pct30" w:color="FFFF00" w:fill="auto"/>
          </w:tcPr>
          <w:p w14:paraId="3D393EEE" w14:textId="25560C11" w:rsidR="001E41F3" w:rsidRPr="00EA187D" w:rsidRDefault="002907B0">
            <w:pPr>
              <w:pStyle w:val="CRCoverPage"/>
              <w:spacing w:after="0"/>
              <w:ind w:left="100"/>
              <w:rPr>
                <w:noProof/>
              </w:rPr>
            </w:pPr>
            <w:r w:rsidRPr="00EA187D">
              <w:t>Update on</w:t>
            </w:r>
            <w:r w:rsidR="0025019B" w:rsidRPr="00EA187D">
              <w:t xml:space="preserve"> </w:t>
            </w:r>
            <w:r w:rsidR="00BF13AF" w:rsidRPr="00EA187D">
              <w:t>5GC-MT-LR Procedure using SL positioning</w:t>
            </w:r>
          </w:p>
        </w:tc>
      </w:tr>
      <w:tr w:rsidR="001E41F3" w:rsidRPr="00EA187D" w14:paraId="05C08479" w14:textId="77777777" w:rsidTr="00547111">
        <w:tc>
          <w:tcPr>
            <w:tcW w:w="1843" w:type="dxa"/>
            <w:tcBorders>
              <w:left w:val="single" w:sz="4" w:space="0" w:color="auto"/>
            </w:tcBorders>
          </w:tcPr>
          <w:p w14:paraId="45E29F53" w14:textId="77777777" w:rsidR="001E41F3" w:rsidRPr="00EA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187D" w:rsidRDefault="001E41F3">
            <w:pPr>
              <w:pStyle w:val="CRCoverPage"/>
              <w:spacing w:after="0"/>
              <w:rPr>
                <w:noProof/>
                <w:sz w:val="8"/>
                <w:szCs w:val="8"/>
              </w:rPr>
            </w:pPr>
          </w:p>
        </w:tc>
      </w:tr>
      <w:tr w:rsidR="001E41F3" w:rsidRPr="00EA187D" w14:paraId="46D5D7C2" w14:textId="77777777" w:rsidTr="00547111">
        <w:tc>
          <w:tcPr>
            <w:tcW w:w="1843" w:type="dxa"/>
            <w:tcBorders>
              <w:left w:val="single" w:sz="4" w:space="0" w:color="auto"/>
            </w:tcBorders>
          </w:tcPr>
          <w:p w14:paraId="45A6C2C4" w14:textId="77777777" w:rsidR="001E41F3" w:rsidRPr="00EA187D" w:rsidRDefault="001E41F3">
            <w:pPr>
              <w:pStyle w:val="CRCoverPage"/>
              <w:tabs>
                <w:tab w:val="right" w:pos="1759"/>
              </w:tabs>
              <w:spacing w:after="0"/>
              <w:rPr>
                <w:b/>
                <w:i/>
                <w:noProof/>
              </w:rPr>
            </w:pPr>
            <w:r w:rsidRPr="00EA187D">
              <w:rPr>
                <w:b/>
                <w:i/>
                <w:noProof/>
              </w:rPr>
              <w:t>Source to WG:</w:t>
            </w:r>
          </w:p>
        </w:tc>
        <w:tc>
          <w:tcPr>
            <w:tcW w:w="7797" w:type="dxa"/>
            <w:gridSpan w:val="10"/>
            <w:tcBorders>
              <w:right w:val="single" w:sz="4" w:space="0" w:color="auto"/>
            </w:tcBorders>
            <w:shd w:val="pct30" w:color="FFFF00" w:fill="auto"/>
          </w:tcPr>
          <w:p w14:paraId="298AA482" w14:textId="1527CE0A" w:rsidR="001E41F3" w:rsidRPr="00EA187D" w:rsidRDefault="00AE7E78">
            <w:pPr>
              <w:pStyle w:val="CRCoverPage"/>
              <w:spacing w:after="0"/>
              <w:ind w:left="100"/>
              <w:rPr>
                <w:noProof/>
              </w:rPr>
            </w:pPr>
            <w:r w:rsidRPr="00EA187D">
              <w:rPr>
                <w:noProof/>
              </w:rPr>
              <w:fldChar w:fldCharType="begin"/>
            </w:r>
            <w:r w:rsidRPr="00EA187D">
              <w:rPr>
                <w:noProof/>
              </w:rPr>
              <w:instrText xml:space="preserve"> DOCPROPERTY  SourceIfWg  \* MERGEFORMAT </w:instrText>
            </w:r>
            <w:r w:rsidRPr="00EA187D">
              <w:rPr>
                <w:noProof/>
              </w:rPr>
              <w:fldChar w:fldCharType="separate"/>
            </w:r>
            <w:r w:rsidRPr="00EA187D">
              <w:rPr>
                <w:noProof/>
              </w:rPr>
              <w:t>Huawei, HiSilicon</w:t>
            </w:r>
            <w:r w:rsidRPr="00EA187D">
              <w:rPr>
                <w:noProof/>
              </w:rPr>
              <w:fldChar w:fldCharType="end"/>
            </w:r>
          </w:p>
        </w:tc>
      </w:tr>
      <w:tr w:rsidR="001E41F3" w:rsidRPr="00EA187D" w14:paraId="4196B218" w14:textId="77777777" w:rsidTr="00547111">
        <w:tc>
          <w:tcPr>
            <w:tcW w:w="1843" w:type="dxa"/>
            <w:tcBorders>
              <w:left w:val="single" w:sz="4" w:space="0" w:color="auto"/>
            </w:tcBorders>
          </w:tcPr>
          <w:p w14:paraId="14C300BA" w14:textId="77777777" w:rsidR="001E41F3" w:rsidRPr="00EA187D" w:rsidRDefault="001E41F3">
            <w:pPr>
              <w:pStyle w:val="CRCoverPage"/>
              <w:tabs>
                <w:tab w:val="right" w:pos="1759"/>
              </w:tabs>
              <w:spacing w:after="0"/>
              <w:rPr>
                <w:b/>
                <w:i/>
                <w:noProof/>
              </w:rPr>
            </w:pPr>
            <w:r w:rsidRPr="00EA187D">
              <w:rPr>
                <w:b/>
                <w:i/>
                <w:noProof/>
              </w:rPr>
              <w:t>Source to TSG:</w:t>
            </w:r>
          </w:p>
        </w:tc>
        <w:tc>
          <w:tcPr>
            <w:tcW w:w="7797" w:type="dxa"/>
            <w:gridSpan w:val="10"/>
            <w:tcBorders>
              <w:right w:val="single" w:sz="4" w:space="0" w:color="auto"/>
            </w:tcBorders>
            <w:shd w:val="pct30" w:color="FFFF00" w:fill="auto"/>
          </w:tcPr>
          <w:p w14:paraId="17FF8B7B" w14:textId="2FAB7024" w:rsidR="001E41F3" w:rsidRPr="00EA187D" w:rsidRDefault="00AE7E78" w:rsidP="00547111">
            <w:pPr>
              <w:pStyle w:val="CRCoverPage"/>
              <w:spacing w:after="0"/>
              <w:ind w:left="100"/>
              <w:rPr>
                <w:noProof/>
              </w:rPr>
            </w:pPr>
            <w:r w:rsidRPr="00EA187D">
              <w:rPr>
                <w:noProof/>
              </w:rPr>
              <w:t>SA2</w:t>
            </w:r>
          </w:p>
        </w:tc>
      </w:tr>
      <w:tr w:rsidR="001E41F3" w:rsidRPr="00EA187D" w14:paraId="76303739" w14:textId="77777777" w:rsidTr="00547111">
        <w:tc>
          <w:tcPr>
            <w:tcW w:w="1843" w:type="dxa"/>
            <w:tcBorders>
              <w:left w:val="single" w:sz="4" w:space="0" w:color="auto"/>
            </w:tcBorders>
          </w:tcPr>
          <w:p w14:paraId="4D3B1657" w14:textId="77777777" w:rsidR="001E41F3" w:rsidRPr="00EA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A187D" w:rsidRDefault="001E41F3">
            <w:pPr>
              <w:pStyle w:val="CRCoverPage"/>
              <w:spacing w:after="0"/>
              <w:rPr>
                <w:noProof/>
                <w:sz w:val="8"/>
                <w:szCs w:val="8"/>
              </w:rPr>
            </w:pPr>
          </w:p>
        </w:tc>
      </w:tr>
      <w:tr w:rsidR="001E41F3" w:rsidRPr="00EA187D" w14:paraId="50563E52" w14:textId="77777777" w:rsidTr="00547111">
        <w:tc>
          <w:tcPr>
            <w:tcW w:w="1843" w:type="dxa"/>
            <w:tcBorders>
              <w:left w:val="single" w:sz="4" w:space="0" w:color="auto"/>
            </w:tcBorders>
          </w:tcPr>
          <w:p w14:paraId="32C381B7" w14:textId="77777777" w:rsidR="001E41F3" w:rsidRPr="00EA187D" w:rsidRDefault="001E41F3">
            <w:pPr>
              <w:pStyle w:val="CRCoverPage"/>
              <w:tabs>
                <w:tab w:val="right" w:pos="1759"/>
              </w:tabs>
              <w:spacing w:after="0"/>
              <w:rPr>
                <w:b/>
                <w:i/>
                <w:noProof/>
              </w:rPr>
            </w:pPr>
            <w:r w:rsidRPr="00EA187D">
              <w:rPr>
                <w:b/>
                <w:i/>
                <w:noProof/>
              </w:rPr>
              <w:t>Work item code</w:t>
            </w:r>
            <w:r w:rsidR="0051580D" w:rsidRPr="00EA187D">
              <w:rPr>
                <w:b/>
                <w:i/>
                <w:noProof/>
              </w:rPr>
              <w:t>:</w:t>
            </w:r>
          </w:p>
        </w:tc>
        <w:tc>
          <w:tcPr>
            <w:tcW w:w="3686" w:type="dxa"/>
            <w:gridSpan w:val="5"/>
            <w:shd w:val="pct30" w:color="FFFF00" w:fill="auto"/>
          </w:tcPr>
          <w:p w14:paraId="115414A3" w14:textId="3A4FDD69" w:rsidR="001E41F3" w:rsidRPr="00EA187D" w:rsidRDefault="002907B0">
            <w:pPr>
              <w:pStyle w:val="CRCoverPage"/>
              <w:spacing w:after="0"/>
              <w:ind w:left="100"/>
              <w:rPr>
                <w:noProof/>
              </w:rPr>
            </w:pPr>
            <w:proofErr w:type="spellStart"/>
            <w:r w:rsidRPr="00EA187D">
              <w:rPr>
                <w:rFonts w:cs="Arial"/>
              </w:rPr>
              <w:t>Ranging_SL</w:t>
            </w:r>
            <w:proofErr w:type="spellEnd"/>
          </w:p>
        </w:tc>
        <w:tc>
          <w:tcPr>
            <w:tcW w:w="567" w:type="dxa"/>
            <w:tcBorders>
              <w:left w:val="nil"/>
            </w:tcBorders>
          </w:tcPr>
          <w:p w14:paraId="61A86BCF" w14:textId="77777777" w:rsidR="001E41F3" w:rsidRPr="00EA187D" w:rsidRDefault="001E41F3">
            <w:pPr>
              <w:pStyle w:val="CRCoverPage"/>
              <w:spacing w:after="0"/>
              <w:ind w:right="100"/>
              <w:rPr>
                <w:noProof/>
              </w:rPr>
            </w:pPr>
          </w:p>
        </w:tc>
        <w:tc>
          <w:tcPr>
            <w:tcW w:w="1417" w:type="dxa"/>
            <w:gridSpan w:val="3"/>
            <w:tcBorders>
              <w:left w:val="nil"/>
            </w:tcBorders>
          </w:tcPr>
          <w:p w14:paraId="153CBFB1" w14:textId="77777777" w:rsidR="001E41F3" w:rsidRPr="00EA187D" w:rsidRDefault="001E41F3">
            <w:pPr>
              <w:pStyle w:val="CRCoverPage"/>
              <w:spacing w:after="0"/>
              <w:jc w:val="right"/>
              <w:rPr>
                <w:noProof/>
              </w:rPr>
            </w:pPr>
            <w:r w:rsidRPr="00EA187D">
              <w:rPr>
                <w:b/>
                <w:i/>
                <w:noProof/>
              </w:rPr>
              <w:t>Date:</w:t>
            </w:r>
          </w:p>
        </w:tc>
        <w:tc>
          <w:tcPr>
            <w:tcW w:w="2127" w:type="dxa"/>
            <w:tcBorders>
              <w:right w:val="single" w:sz="4" w:space="0" w:color="auto"/>
            </w:tcBorders>
            <w:shd w:val="pct30" w:color="FFFF00" w:fill="auto"/>
          </w:tcPr>
          <w:p w14:paraId="56929475" w14:textId="46BF0371" w:rsidR="001E41F3" w:rsidRPr="00EA187D" w:rsidRDefault="00EF6A2F" w:rsidP="00260D8A">
            <w:pPr>
              <w:pStyle w:val="CRCoverPage"/>
              <w:spacing w:after="0"/>
              <w:ind w:left="100"/>
              <w:rPr>
                <w:noProof/>
              </w:rPr>
            </w:pPr>
            <w:r w:rsidRPr="00EA187D">
              <w:rPr>
                <w:noProof/>
              </w:rPr>
              <w:t>202</w:t>
            </w:r>
            <w:r w:rsidR="00134E80" w:rsidRPr="00EA187D">
              <w:rPr>
                <w:noProof/>
              </w:rPr>
              <w:t>3</w:t>
            </w:r>
            <w:r w:rsidRPr="00EA187D">
              <w:rPr>
                <w:noProof/>
              </w:rPr>
              <w:t>-</w:t>
            </w:r>
            <w:r w:rsidR="00260D8A" w:rsidRPr="00EA187D">
              <w:rPr>
                <w:noProof/>
              </w:rPr>
              <w:t>08</w:t>
            </w:r>
            <w:r w:rsidRPr="00EA187D">
              <w:rPr>
                <w:noProof/>
              </w:rPr>
              <w:t>-</w:t>
            </w:r>
            <w:r w:rsidR="000C5D1F" w:rsidRPr="00EA187D">
              <w:rPr>
                <w:noProof/>
              </w:rPr>
              <w:t>1</w:t>
            </w:r>
            <w:r w:rsidR="00260D8A" w:rsidRPr="00EA187D">
              <w:rPr>
                <w:noProof/>
              </w:rPr>
              <w:t>1</w:t>
            </w:r>
          </w:p>
        </w:tc>
      </w:tr>
      <w:tr w:rsidR="001E41F3" w:rsidRPr="00EA187D" w14:paraId="690C7843" w14:textId="77777777" w:rsidTr="00547111">
        <w:tc>
          <w:tcPr>
            <w:tcW w:w="1843" w:type="dxa"/>
            <w:tcBorders>
              <w:left w:val="single" w:sz="4" w:space="0" w:color="auto"/>
            </w:tcBorders>
          </w:tcPr>
          <w:p w14:paraId="17A1A642" w14:textId="77777777" w:rsidR="001E41F3" w:rsidRPr="00EA187D" w:rsidRDefault="001E41F3">
            <w:pPr>
              <w:pStyle w:val="CRCoverPage"/>
              <w:spacing w:after="0"/>
              <w:rPr>
                <w:b/>
                <w:i/>
                <w:noProof/>
                <w:sz w:val="8"/>
                <w:szCs w:val="8"/>
              </w:rPr>
            </w:pPr>
          </w:p>
        </w:tc>
        <w:tc>
          <w:tcPr>
            <w:tcW w:w="1986" w:type="dxa"/>
            <w:gridSpan w:val="4"/>
          </w:tcPr>
          <w:p w14:paraId="2F73FCFB" w14:textId="77777777" w:rsidR="001E41F3" w:rsidRPr="00EA187D" w:rsidRDefault="001E41F3">
            <w:pPr>
              <w:pStyle w:val="CRCoverPage"/>
              <w:spacing w:after="0"/>
              <w:rPr>
                <w:noProof/>
                <w:sz w:val="8"/>
                <w:szCs w:val="8"/>
              </w:rPr>
            </w:pPr>
          </w:p>
        </w:tc>
        <w:tc>
          <w:tcPr>
            <w:tcW w:w="2267" w:type="dxa"/>
            <w:gridSpan w:val="2"/>
          </w:tcPr>
          <w:p w14:paraId="0FBCFC35" w14:textId="77777777" w:rsidR="001E41F3" w:rsidRPr="00EA187D" w:rsidRDefault="001E41F3">
            <w:pPr>
              <w:pStyle w:val="CRCoverPage"/>
              <w:spacing w:after="0"/>
              <w:rPr>
                <w:noProof/>
                <w:sz w:val="8"/>
                <w:szCs w:val="8"/>
              </w:rPr>
            </w:pPr>
          </w:p>
        </w:tc>
        <w:tc>
          <w:tcPr>
            <w:tcW w:w="1417" w:type="dxa"/>
            <w:gridSpan w:val="3"/>
          </w:tcPr>
          <w:p w14:paraId="60243A9E" w14:textId="77777777" w:rsidR="001E41F3" w:rsidRPr="00EA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A187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A187D" w:rsidRDefault="001E41F3">
            <w:pPr>
              <w:pStyle w:val="CRCoverPage"/>
              <w:tabs>
                <w:tab w:val="right" w:pos="1759"/>
              </w:tabs>
              <w:spacing w:after="0"/>
              <w:rPr>
                <w:b/>
                <w:i/>
                <w:noProof/>
              </w:rPr>
            </w:pPr>
            <w:r w:rsidRPr="00EA187D">
              <w:rPr>
                <w:b/>
                <w:i/>
                <w:noProof/>
              </w:rPr>
              <w:t>Category:</w:t>
            </w:r>
          </w:p>
        </w:tc>
        <w:tc>
          <w:tcPr>
            <w:tcW w:w="851" w:type="dxa"/>
            <w:shd w:val="pct30" w:color="FFFF00" w:fill="auto"/>
          </w:tcPr>
          <w:p w14:paraId="154A6113" w14:textId="554DF2AF" w:rsidR="001E41F3" w:rsidRPr="00EA187D" w:rsidRDefault="002907B0" w:rsidP="00D24991">
            <w:pPr>
              <w:pStyle w:val="CRCoverPage"/>
              <w:spacing w:after="0"/>
              <w:ind w:left="100" w:right="-609"/>
              <w:rPr>
                <w:b/>
                <w:noProof/>
              </w:rPr>
            </w:pPr>
            <w:r w:rsidRPr="00EA187D">
              <w:rPr>
                <w:b/>
                <w:noProof/>
              </w:rPr>
              <w:t>F</w:t>
            </w:r>
          </w:p>
        </w:tc>
        <w:tc>
          <w:tcPr>
            <w:tcW w:w="3402" w:type="dxa"/>
            <w:gridSpan w:val="5"/>
            <w:tcBorders>
              <w:left w:val="nil"/>
            </w:tcBorders>
          </w:tcPr>
          <w:p w14:paraId="617AE5C6" w14:textId="77777777" w:rsidR="001E41F3" w:rsidRPr="00EA187D" w:rsidRDefault="001E41F3">
            <w:pPr>
              <w:pStyle w:val="CRCoverPage"/>
              <w:spacing w:after="0"/>
              <w:rPr>
                <w:noProof/>
              </w:rPr>
            </w:pPr>
          </w:p>
        </w:tc>
        <w:tc>
          <w:tcPr>
            <w:tcW w:w="1417" w:type="dxa"/>
            <w:gridSpan w:val="3"/>
            <w:tcBorders>
              <w:left w:val="nil"/>
            </w:tcBorders>
          </w:tcPr>
          <w:p w14:paraId="42CDCEE5" w14:textId="77777777" w:rsidR="001E41F3" w:rsidRPr="00EA187D" w:rsidRDefault="001E41F3">
            <w:pPr>
              <w:pStyle w:val="CRCoverPage"/>
              <w:spacing w:after="0"/>
              <w:jc w:val="right"/>
              <w:rPr>
                <w:b/>
                <w:i/>
                <w:noProof/>
              </w:rPr>
            </w:pPr>
            <w:r w:rsidRPr="00EA187D">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18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CDFCE" w14:textId="77777777" w:rsidR="001E41F3" w:rsidRDefault="00FF6F23">
            <w:pPr>
              <w:pStyle w:val="CRCoverPage"/>
              <w:spacing w:after="0"/>
              <w:ind w:left="100"/>
              <w:rPr>
                <w:noProof/>
              </w:rPr>
            </w:pPr>
            <w:r w:rsidRPr="005B512D">
              <w:rPr>
                <w:noProof/>
              </w:rPr>
              <w:t>The procedure is not completed</w:t>
            </w:r>
            <w:r>
              <w:rPr>
                <w:noProof/>
              </w:rPr>
              <w:t>, and some agreed featurs are missing</w:t>
            </w:r>
            <w:r w:rsidRPr="005B512D">
              <w:rPr>
                <w:noProof/>
              </w:rPr>
              <w:t>.</w:t>
            </w:r>
          </w:p>
          <w:p w14:paraId="708AA7DE" w14:textId="6E643722" w:rsidR="00934B7E" w:rsidRDefault="00934B7E">
            <w:pPr>
              <w:pStyle w:val="CRCoverPage"/>
              <w:spacing w:after="0"/>
              <w:ind w:left="100"/>
              <w:rPr>
                <w:noProof/>
                <w:lang w:eastAsia="zh-CN"/>
              </w:rPr>
            </w:pPr>
            <w:r>
              <w:rPr>
                <w:rFonts w:hint="eastAsia"/>
                <w:noProof/>
                <w:lang w:eastAsia="zh-CN"/>
              </w:rPr>
              <w:t>F</w:t>
            </w:r>
            <w:r>
              <w:rPr>
                <w:noProof/>
                <w:lang w:eastAsia="zh-CN"/>
              </w:rPr>
              <w:t xml:space="preserve">or example, LMF shall be able to determine whether the located UE needs to be involved in the positioning or not, and which </w:t>
            </w:r>
            <w:r>
              <w:rPr>
                <w:rFonts w:hint="eastAsia"/>
                <w:noProof/>
                <w:lang w:eastAsia="zh-CN"/>
              </w:rPr>
              <w:t>en</w:t>
            </w:r>
            <w:r>
              <w:rPr>
                <w:noProof/>
                <w:lang w:eastAsia="zh-CN"/>
              </w:rPr>
              <w:t xml:space="preserve">tity (i.e., LMF or Target UE) is responsible for selecting the Located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826939" w14:textId="15AB3950" w:rsidR="00C0678F" w:rsidRDefault="00C0678F">
            <w:pPr>
              <w:pStyle w:val="CRCoverPage"/>
              <w:spacing w:after="0"/>
              <w:ind w:left="100"/>
              <w:rPr>
                <w:noProof/>
                <w:lang w:eastAsia="zh-CN"/>
              </w:rPr>
            </w:pPr>
            <w:r>
              <w:rPr>
                <w:rFonts w:hint="eastAsia"/>
                <w:noProof/>
                <w:lang w:eastAsia="zh-CN"/>
              </w:rPr>
              <w:t>1</w:t>
            </w:r>
            <w:r>
              <w:rPr>
                <w:noProof/>
                <w:lang w:eastAsia="zh-CN"/>
              </w:rPr>
              <w:t xml:space="preserve">. </w:t>
            </w:r>
            <w:r w:rsidR="005B512D">
              <w:t>LMF decides that target UE or LMF selects Located UE.</w:t>
            </w:r>
          </w:p>
          <w:p w14:paraId="05094226" w14:textId="77777777" w:rsidR="001E41F3" w:rsidRDefault="00C0678F">
            <w:pPr>
              <w:pStyle w:val="CRCoverPage"/>
              <w:spacing w:after="0"/>
              <w:ind w:left="100"/>
              <w:rPr>
                <w:noProof/>
              </w:rPr>
            </w:pPr>
            <w:r>
              <w:rPr>
                <w:noProof/>
              </w:rPr>
              <w:t xml:space="preserve">2. </w:t>
            </w:r>
            <w:r w:rsidRPr="00C0678F">
              <w:rPr>
                <w:noProof/>
              </w:rPr>
              <w:t>LMF performs the Located UE selection based on the the obtained information of all the discovered Located UEs, and sends Application layer ID of the selected Located UEs to the UE1 in step 16.</w:t>
            </w:r>
          </w:p>
          <w:p w14:paraId="31C656EC" w14:textId="15E72978" w:rsidR="005B512D" w:rsidRDefault="005B512D">
            <w:pPr>
              <w:pStyle w:val="CRCoverPage"/>
              <w:spacing w:after="0"/>
              <w:ind w:left="100"/>
              <w:rPr>
                <w:noProof/>
              </w:rPr>
            </w:pPr>
            <w:r>
              <w:rPr>
                <w:noProof/>
              </w:rPr>
              <w:t xml:space="preserve">3. To clarify the </w:t>
            </w:r>
            <w:r w:rsidRPr="00C0678F">
              <w:rPr>
                <w:noProof/>
              </w:rPr>
              <w:t>Application layer ID of the selected Located UEs</w:t>
            </w:r>
            <w:r>
              <w:rPr>
                <w:noProof/>
              </w:rPr>
              <w:t xml:space="preserv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912CD" w:rsidR="001E41F3" w:rsidRDefault="005B512D" w:rsidP="005B512D">
            <w:pPr>
              <w:pStyle w:val="CRCoverPage"/>
              <w:spacing w:after="0"/>
              <w:ind w:left="100"/>
              <w:rPr>
                <w:noProof/>
              </w:rPr>
            </w:pPr>
            <w:r w:rsidRPr="005B512D">
              <w:rPr>
                <w:noProof/>
              </w:rPr>
              <w:t>The procedure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556A1" w:rsidR="001E41F3" w:rsidRDefault="005B512D" w:rsidP="005B512D">
            <w:pPr>
              <w:pStyle w:val="CRCoverPage"/>
              <w:spacing w:after="0"/>
              <w:ind w:left="100"/>
              <w:rPr>
                <w:noProof/>
              </w:rPr>
            </w:pPr>
            <w:r w:rsidRPr="005B512D">
              <w:rPr>
                <w:noProof/>
              </w:rPr>
              <w:t>6</w:t>
            </w:r>
            <w:r w:rsidR="00AE7E78" w:rsidRPr="005B512D">
              <w:rPr>
                <w:noProof/>
              </w:rPr>
              <w:t>.</w:t>
            </w:r>
            <w:r w:rsidRPr="005B512D">
              <w:rPr>
                <w:noProof/>
              </w:rPr>
              <w:t>20</w:t>
            </w:r>
            <w:r w:rsidR="00AE7E78" w:rsidRPr="005B512D">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187D" w:rsidRDefault="001E41F3">
            <w:pPr>
              <w:pStyle w:val="CRCoverPage"/>
              <w:spacing w:after="0"/>
              <w:jc w:val="center"/>
              <w:rPr>
                <w:b/>
                <w:caps/>
                <w:noProof/>
              </w:rPr>
            </w:pPr>
            <w:r w:rsidRPr="00EA187D">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A187D" w:rsidRDefault="00AE7E78">
            <w:pPr>
              <w:pStyle w:val="CRCoverPage"/>
              <w:spacing w:after="0"/>
              <w:jc w:val="center"/>
              <w:rPr>
                <w:b/>
                <w:caps/>
                <w:noProof/>
              </w:rPr>
            </w:pPr>
            <w:r w:rsidRPr="00EA187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A187D" w:rsidRDefault="00AE7E78">
            <w:pPr>
              <w:pStyle w:val="CRCoverPage"/>
              <w:spacing w:after="0"/>
              <w:jc w:val="center"/>
              <w:rPr>
                <w:b/>
                <w:caps/>
                <w:noProof/>
              </w:rPr>
            </w:pPr>
            <w:r w:rsidRPr="00EA187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A187D" w:rsidRDefault="00AE7E78">
            <w:pPr>
              <w:pStyle w:val="CRCoverPage"/>
              <w:spacing w:after="0"/>
              <w:jc w:val="center"/>
              <w:rPr>
                <w:b/>
                <w:caps/>
                <w:noProof/>
              </w:rPr>
            </w:pPr>
            <w:r w:rsidRPr="00EA187D">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55ADAE" w14:textId="77777777" w:rsidR="00D6047A" w:rsidRDefault="00D6047A" w:rsidP="00D6047A">
      <w:pPr>
        <w:pStyle w:val="3"/>
        <w:rPr>
          <w:lang w:eastAsia="zh-CN"/>
        </w:rPr>
      </w:pPr>
      <w:bookmarkStart w:id="3" w:name="_Toc138251315"/>
      <w:bookmarkEnd w:id="2"/>
      <w:r>
        <w:rPr>
          <w:lang w:eastAsia="zh-CN"/>
        </w:rPr>
        <w:t>6.20.5</w:t>
      </w:r>
      <w:r>
        <w:rPr>
          <w:lang w:eastAsia="zh-CN"/>
        </w:rPr>
        <w:tab/>
        <w:t>5GC-MT-LR Procedure using SL positioning</w:t>
      </w:r>
      <w:bookmarkEnd w:id="3"/>
    </w:p>
    <w:p w14:paraId="41F49A84" w14:textId="77777777" w:rsidR="00D6047A" w:rsidRDefault="00D6047A" w:rsidP="00D6047A">
      <w:pPr>
        <w:rPr>
          <w:lang w:eastAsia="zh-CN"/>
        </w:rPr>
      </w:pPr>
      <w:r>
        <w:rPr>
          <w:lang w:eastAsia="zh-CN"/>
        </w:rPr>
        <w:t>The procedure is used to estimate the location of a UE by using the location of one or more Located UEs and the distance and/or direction between the UE and the Located UE(s).</w:t>
      </w:r>
    </w:p>
    <w:p w14:paraId="5FD89D88" w14:textId="77777777" w:rsidR="00D6047A" w:rsidRDefault="00D6047A" w:rsidP="00D6047A">
      <w:pPr>
        <w:rPr>
          <w:lang w:eastAsia="zh-CN"/>
        </w:rPr>
      </w:pPr>
      <w:r>
        <w:rPr>
          <w:lang w:eastAsia="zh-CN"/>
        </w:rPr>
        <w:t>Procedure of Figure 6.1.2-1 can be reused, with step 12 of Figure 6.1.2-1 replaced by the step 10-16 of Figure 6.20.3-1 with the following adaptations:</w:t>
      </w:r>
    </w:p>
    <w:p w14:paraId="1420539C" w14:textId="77777777" w:rsidR="00D6047A" w:rsidRDefault="00D6047A" w:rsidP="00D6047A">
      <w:pPr>
        <w:pStyle w:val="B1"/>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37343C0C" w14:textId="7FAB8F7C" w:rsidR="00D6047A" w:rsidRDefault="00D6047A" w:rsidP="00D6047A">
      <w:pPr>
        <w:pStyle w:val="B1"/>
        <w:rPr>
          <w:lang w:eastAsia="zh-CN"/>
        </w:rPr>
      </w:pPr>
      <w:r>
        <w:rPr>
          <w:lang w:eastAsia="zh-CN"/>
        </w:rPr>
        <w:t>-</w:t>
      </w:r>
      <w:r>
        <w:rPr>
          <w:lang w:eastAsia="zh-CN"/>
        </w:rPr>
        <w:tab/>
        <w:t xml:space="preserve">In step 10, the types of required location results </w:t>
      </w:r>
      <w:proofErr w:type="gramStart"/>
      <w:r>
        <w:rPr>
          <w:lang w:eastAsia="zh-CN"/>
        </w:rPr>
        <w:t>is</w:t>
      </w:r>
      <w:proofErr w:type="gramEnd"/>
      <w:r>
        <w:rPr>
          <w:lang w:eastAsia="zh-CN"/>
        </w:rPr>
        <w:t xml:space="preserve"> absolute solution, and the other UEs 2 </w:t>
      </w:r>
      <w:proofErr w:type="spellStart"/>
      <w:r>
        <w:rPr>
          <w:lang w:eastAsia="zh-CN"/>
        </w:rPr>
        <w:t>to n</w:t>
      </w:r>
      <w:proofErr w:type="spellEnd"/>
      <w:r>
        <w:rPr>
          <w:lang w:eastAsia="zh-CN"/>
        </w:rPr>
        <w:t xml:space="preserve"> are the candidate Located UE(s) if included. </w:t>
      </w:r>
      <w:ins w:id="4" w:author="Huawei user" w:date="2023-08-01T10:37:00Z">
        <w:r w:rsidR="00222507">
          <w:rPr>
            <w:lang w:eastAsia="zh-CN"/>
          </w:rPr>
          <w:t>After</w:t>
        </w:r>
        <w:r w:rsidR="00222507">
          <w:t xml:space="preserve"> LMF determines that </w:t>
        </w:r>
      </w:ins>
      <w:ins w:id="5" w:author="Huawei user" w:date="2023-08-01T10:48:00Z">
        <w:r w:rsidR="00222507">
          <w:t xml:space="preserve">the assistance </w:t>
        </w:r>
      </w:ins>
      <w:ins w:id="6" w:author="Huawei user" w:date="2023-08-01T10:49:00Z">
        <w:r w:rsidR="00222507">
          <w:t xml:space="preserve">of </w:t>
        </w:r>
      </w:ins>
      <w:ins w:id="7" w:author="Huawei user" w:date="2023-08-01T10:38:00Z">
        <w:r w:rsidR="00222507">
          <w:t xml:space="preserve">Located UE </w:t>
        </w:r>
      </w:ins>
      <w:ins w:id="8" w:author="Huawei user" w:date="2023-08-01T10:39:00Z">
        <w:r w:rsidR="00222507">
          <w:t xml:space="preserve">is needed </w:t>
        </w:r>
      </w:ins>
      <w:ins w:id="9" w:author="Huawei user" w:date="2023-08-01T10:38:00Z">
        <w:r w:rsidR="00222507">
          <w:t xml:space="preserve">for Target </w:t>
        </w:r>
      </w:ins>
      <w:ins w:id="10" w:author="Huawei user" w:date="2023-08-01T10:37:00Z">
        <w:r w:rsidR="00222507">
          <w:t xml:space="preserve">UE Positioning, </w:t>
        </w:r>
      </w:ins>
      <w:ins w:id="11" w:author="Huawei user" w:date="2023-06-29T10:53:00Z">
        <w:r w:rsidR="00E969BF">
          <w:t>LMF decid</w:t>
        </w:r>
      </w:ins>
      <w:ins w:id="12" w:author="Huawei user" w:date="2023-06-29T10:55:00Z">
        <w:r w:rsidR="00C0678F">
          <w:t>e</w:t>
        </w:r>
      </w:ins>
      <w:ins w:id="13" w:author="Huawei user" w:date="2023-06-29T10:53:00Z">
        <w:r w:rsidR="00E969BF">
          <w:t>s tha</w:t>
        </w:r>
        <w:r w:rsidR="0041294A">
          <w:t xml:space="preserve">t </w:t>
        </w:r>
        <w:r w:rsidR="00E969BF">
          <w:t>target UE</w:t>
        </w:r>
        <w:r w:rsidR="0041294A">
          <w:t xml:space="preserve"> or LMF</w:t>
        </w:r>
        <w:r w:rsidR="00DD5161">
          <w:t xml:space="preserve"> selects Located UE</w:t>
        </w:r>
        <w:r w:rsidR="00E969BF">
          <w:t>, and</w:t>
        </w:r>
        <w:r w:rsidR="00E969BF">
          <w:rPr>
            <w:lang w:eastAsia="zh-CN"/>
          </w:rPr>
          <w:t xml:space="preserve"> </w:t>
        </w:r>
      </w:ins>
      <w:r>
        <w:rPr>
          <w:lang w:eastAsia="zh-CN"/>
        </w:rPr>
        <w:t>SL-MT-LR request also includes the indication of Target UE/LMF selecting Located UE.</w:t>
      </w:r>
    </w:p>
    <w:p w14:paraId="671E25D2" w14:textId="7C41BDBA" w:rsidR="00AE7E78" w:rsidRPr="00EA4B9E" w:rsidRDefault="00D6047A" w:rsidP="00934B7E">
      <w:pPr>
        <w:pStyle w:val="B1"/>
      </w:pPr>
      <w:r>
        <w:rPr>
          <w:lang w:eastAsia="zh-CN"/>
        </w:rPr>
        <w:t>-</w:t>
      </w:r>
      <w:r>
        <w:rPr>
          <w:lang w:eastAsia="zh-CN"/>
        </w:rPr>
        <w:tab/>
        <w:t xml:space="preserve">In step 14, if UE1 receives the indication of LMF selecting Located UE in step 11, </w:t>
      </w:r>
      <w:ins w:id="14" w:author="Huawei user" w:date="2023-06-29T10:44:00Z">
        <w:r>
          <w:rPr>
            <w:lang w:eastAsia="zh-CN"/>
          </w:rPr>
          <w:t>SL-MT-LR response</w:t>
        </w:r>
      </w:ins>
      <w:del w:id="15" w:author="Huawei user" w:date="2023-06-29T10:44:00Z">
        <w:r w:rsidDel="00D6047A">
          <w:rPr>
            <w:lang w:eastAsia="zh-CN"/>
          </w:rPr>
          <w:delText>step 14</w:delText>
        </w:r>
      </w:del>
      <w:r>
        <w:rPr>
          <w:lang w:eastAsia="zh-CN"/>
        </w:rPr>
        <w:t xml:space="preserve"> includes the obtained information of all the discovered Located UEs. </w:t>
      </w:r>
      <w:ins w:id="16" w:author="Huawei user" w:date="2023-06-29T10:42:00Z">
        <w:r>
          <w:rPr>
            <w:lang w:eastAsia="zh-CN"/>
          </w:rPr>
          <w:t xml:space="preserve">LMF performs the Located UE selection based on the </w:t>
        </w:r>
        <w:proofErr w:type="spellStart"/>
        <w:r>
          <w:rPr>
            <w:lang w:eastAsia="zh-CN"/>
          </w:rPr>
          <w:t>the</w:t>
        </w:r>
        <w:proofErr w:type="spellEnd"/>
        <w:r>
          <w:rPr>
            <w:lang w:eastAsia="zh-CN"/>
          </w:rPr>
          <w:t xml:space="preserve"> obtained information of all the discovered Located UEs</w:t>
        </w:r>
      </w:ins>
      <w:ins w:id="17" w:author="Huawei user" w:date="2023-06-29T10:45:00Z">
        <w:r w:rsidR="004E1731">
          <w:rPr>
            <w:lang w:eastAsia="zh-CN"/>
          </w:rPr>
          <w:t xml:space="preserve">, and </w:t>
        </w:r>
      </w:ins>
      <w:ins w:id="18" w:author="Huawei user" w:date="2023-06-29T10:46:00Z">
        <w:r w:rsidR="004E1731">
          <w:rPr>
            <w:lang w:eastAsia="zh-CN"/>
          </w:rPr>
          <w:t xml:space="preserve">sends </w:t>
        </w:r>
      </w:ins>
      <w:ins w:id="19" w:author="Huawei user" w:date="2023-06-29T10:50:00Z">
        <w:r w:rsidR="006A2A26">
          <w:rPr>
            <w:lang w:eastAsia="zh-CN"/>
          </w:rPr>
          <w:t xml:space="preserve">Application layer ID of the </w:t>
        </w:r>
      </w:ins>
      <w:ins w:id="20" w:author="Huawei user" w:date="2023-06-29T10:46:00Z">
        <w:r w:rsidR="004E1731">
          <w:rPr>
            <w:lang w:eastAsia="zh-CN"/>
          </w:rPr>
          <w:t>selected Located UEs to the UE1 in step 16</w:t>
        </w:r>
      </w:ins>
      <w:ins w:id="21" w:author="Huawei user" w:date="2023-06-29T10:42:00Z">
        <w:r>
          <w:rPr>
            <w:lang w:eastAsia="zh-CN"/>
          </w:rPr>
          <w:t xml:space="preserve">. </w:t>
        </w:r>
      </w:ins>
      <w:r>
        <w:rPr>
          <w:lang w:eastAsia="zh-CN"/>
        </w:rPr>
        <w:t xml:space="preserve">If UE1 receives the indication of Target UE selecting Located UE in SL-MT-LR request, UE1 performs the Located UE selection, and SL-MT-LR response includes </w:t>
      </w:r>
      <w:ins w:id="22" w:author="Huawei user" w:date="2023-06-29T10:50:00Z">
        <w:r w:rsidR="006A2A26">
          <w:rPr>
            <w:lang w:eastAsia="zh-CN"/>
          </w:rPr>
          <w:t xml:space="preserve">Application layer ID of </w:t>
        </w:r>
      </w:ins>
      <w:r>
        <w:rPr>
          <w:lang w:eastAsia="zh-CN"/>
        </w:rPr>
        <w:t>the selected Located UEs</w:t>
      </w:r>
      <w:del w:id="23" w:author="Huawei user" w:date="2023-06-29T10:50:00Z">
        <w:r w:rsidDel="006A2A26">
          <w:rPr>
            <w:lang w:eastAsia="zh-CN"/>
          </w:rPr>
          <w:delText xml:space="preserve"> ID</w:delText>
        </w:r>
      </w:del>
      <w:r>
        <w:rPr>
          <w:lang w:eastAsia="zh-CN"/>
        </w:rPr>
        <w:t>.</w:t>
      </w:r>
      <w:r w:rsidR="00934B7E" w:rsidRPr="00EA4B9E">
        <w:t xml:space="preserve"> </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BED17" w14:textId="77777777" w:rsidR="008142AB" w:rsidRDefault="008142AB">
      <w:r>
        <w:separator/>
      </w:r>
    </w:p>
  </w:endnote>
  <w:endnote w:type="continuationSeparator" w:id="0">
    <w:p w14:paraId="5A2AD018" w14:textId="77777777" w:rsidR="008142AB" w:rsidRDefault="0081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0E444" w14:textId="77777777" w:rsidR="008142AB" w:rsidRDefault="008142AB">
      <w:r>
        <w:separator/>
      </w:r>
    </w:p>
  </w:footnote>
  <w:footnote w:type="continuationSeparator" w:id="0">
    <w:p w14:paraId="5DB8A015" w14:textId="77777777" w:rsidR="008142AB" w:rsidRDefault="00814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075A8"/>
    <w:rsid w:val="00022E4A"/>
    <w:rsid w:val="000269ED"/>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02347"/>
    <w:rsid w:val="00222507"/>
    <w:rsid w:val="00234DBE"/>
    <w:rsid w:val="0025019B"/>
    <w:rsid w:val="0025360F"/>
    <w:rsid w:val="0026004D"/>
    <w:rsid w:val="00260D8A"/>
    <w:rsid w:val="002640DD"/>
    <w:rsid w:val="0027141F"/>
    <w:rsid w:val="00275D12"/>
    <w:rsid w:val="00284FEB"/>
    <w:rsid w:val="002860C4"/>
    <w:rsid w:val="00287801"/>
    <w:rsid w:val="002907B0"/>
    <w:rsid w:val="00294F9B"/>
    <w:rsid w:val="002B5741"/>
    <w:rsid w:val="002E0D43"/>
    <w:rsid w:val="002E3A1F"/>
    <w:rsid w:val="002E472E"/>
    <w:rsid w:val="00305409"/>
    <w:rsid w:val="0032057A"/>
    <w:rsid w:val="003609EF"/>
    <w:rsid w:val="0036231A"/>
    <w:rsid w:val="0036233A"/>
    <w:rsid w:val="00374DD4"/>
    <w:rsid w:val="003A3380"/>
    <w:rsid w:val="003B0AC0"/>
    <w:rsid w:val="003C2D7B"/>
    <w:rsid w:val="003E1A36"/>
    <w:rsid w:val="003F5E73"/>
    <w:rsid w:val="00410371"/>
    <w:rsid w:val="0041294A"/>
    <w:rsid w:val="004242F1"/>
    <w:rsid w:val="004B75B7"/>
    <w:rsid w:val="004D126A"/>
    <w:rsid w:val="004E1731"/>
    <w:rsid w:val="005141D9"/>
    <w:rsid w:val="0051580D"/>
    <w:rsid w:val="00534E3A"/>
    <w:rsid w:val="00547111"/>
    <w:rsid w:val="0055046D"/>
    <w:rsid w:val="00592D74"/>
    <w:rsid w:val="00593739"/>
    <w:rsid w:val="005B512D"/>
    <w:rsid w:val="005C514B"/>
    <w:rsid w:val="005E2C44"/>
    <w:rsid w:val="005E4811"/>
    <w:rsid w:val="00621188"/>
    <w:rsid w:val="006257ED"/>
    <w:rsid w:val="00653DE4"/>
    <w:rsid w:val="00665C47"/>
    <w:rsid w:val="00686F7F"/>
    <w:rsid w:val="00695808"/>
    <w:rsid w:val="006A2A26"/>
    <w:rsid w:val="006B46FB"/>
    <w:rsid w:val="006D7DF5"/>
    <w:rsid w:val="006E21FB"/>
    <w:rsid w:val="00775CA7"/>
    <w:rsid w:val="007814C2"/>
    <w:rsid w:val="00792342"/>
    <w:rsid w:val="007977A8"/>
    <w:rsid w:val="007B512A"/>
    <w:rsid w:val="007C2097"/>
    <w:rsid w:val="007D6A07"/>
    <w:rsid w:val="007F7259"/>
    <w:rsid w:val="008040A8"/>
    <w:rsid w:val="008142AB"/>
    <w:rsid w:val="008279FA"/>
    <w:rsid w:val="008626E7"/>
    <w:rsid w:val="00870EE7"/>
    <w:rsid w:val="008863B9"/>
    <w:rsid w:val="008A45A6"/>
    <w:rsid w:val="008B4535"/>
    <w:rsid w:val="008D3CCC"/>
    <w:rsid w:val="008E7756"/>
    <w:rsid w:val="008F3789"/>
    <w:rsid w:val="008F686C"/>
    <w:rsid w:val="009148DE"/>
    <w:rsid w:val="00934B7E"/>
    <w:rsid w:val="00941E30"/>
    <w:rsid w:val="009777D9"/>
    <w:rsid w:val="00991B88"/>
    <w:rsid w:val="009A5753"/>
    <w:rsid w:val="009A579D"/>
    <w:rsid w:val="009E3297"/>
    <w:rsid w:val="009F734F"/>
    <w:rsid w:val="009F74B7"/>
    <w:rsid w:val="00A246B6"/>
    <w:rsid w:val="00A47E70"/>
    <w:rsid w:val="00A506EB"/>
    <w:rsid w:val="00A50CF0"/>
    <w:rsid w:val="00A7671C"/>
    <w:rsid w:val="00AA2CBC"/>
    <w:rsid w:val="00AA70F1"/>
    <w:rsid w:val="00AC5820"/>
    <w:rsid w:val="00AD1CD8"/>
    <w:rsid w:val="00AE7E78"/>
    <w:rsid w:val="00B258BB"/>
    <w:rsid w:val="00B2687B"/>
    <w:rsid w:val="00B67B97"/>
    <w:rsid w:val="00B968C8"/>
    <w:rsid w:val="00BA3EC5"/>
    <w:rsid w:val="00BA51D9"/>
    <w:rsid w:val="00BB5DFC"/>
    <w:rsid w:val="00BD279D"/>
    <w:rsid w:val="00BD6BB8"/>
    <w:rsid w:val="00BF13AF"/>
    <w:rsid w:val="00C0678F"/>
    <w:rsid w:val="00C66BA2"/>
    <w:rsid w:val="00C870F6"/>
    <w:rsid w:val="00C95985"/>
    <w:rsid w:val="00CB4A97"/>
    <w:rsid w:val="00CC5026"/>
    <w:rsid w:val="00CC68D0"/>
    <w:rsid w:val="00CD2375"/>
    <w:rsid w:val="00CD61B0"/>
    <w:rsid w:val="00CF6548"/>
    <w:rsid w:val="00D03F9A"/>
    <w:rsid w:val="00D06D51"/>
    <w:rsid w:val="00D24991"/>
    <w:rsid w:val="00D50255"/>
    <w:rsid w:val="00D6047A"/>
    <w:rsid w:val="00D66520"/>
    <w:rsid w:val="00D84AE9"/>
    <w:rsid w:val="00DD5161"/>
    <w:rsid w:val="00DE34CF"/>
    <w:rsid w:val="00E13F3D"/>
    <w:rsid w:val="00E34898"/>
    <w:rsid w:val="00E63074"/>
    <w:rsid w:val="00E969BF"/>
    <w:rsid w:val="00EA187D"/>
    <w:rsid w:val="00EA55EA"/>
    <w:rsid w:val="00EB09B7"/>
    <w:rsid w:val="00EC7413"/>
    <w:rsid w:val="00ED6998"/>
    <w:rsid w:val="00EE7D7C"/>
    <w:rsid w:val="00EF6A2F"/>
    <w:rsid w:val="00F25D98"/>
    <w:rsid w:val="00F300FB"/>
    <w:rsid w:val="00FB6386"/>
    <w:rsid w:val="00FB748A"/>
    <w:rsid w:val="00FD54A1"/>
    <w:rsid w:val="00FF6F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93739"/>
    <w:rPr>
      <w:rFonts w:ascii="Times New Roman" w:hAnsi="Times New Roman"/>
      <w:lang w:val="en-GB" w:eastAsia="en-US"/>
    </w:rPr>
  </w:style>
  <w:style w:type="character" w:customStyle="1" w:styleId="EXChar">
    <w:name w:val="EX Char"/>
    <w:link w:val="EX"/>
    <w:locked/>
    <w:rsid w:val="00593739"/>
    <w:rPr>
      <w:rFonts w:ascii="Times New Roman" w:hAnsi="Times New Roman"/>
      <w:lang w:val="en-GB" w:eastAsia="en-US"/>
    </w:rPr>
  </w:style>
  <w:style w:type="character" w:customStyle="1" w:styleId="B1Char">
    <w:name w:val="B1 Char"/>
    <w:link w:val="B1"/>
    <w:locked/>
    <w:rsid w:val="00593739"/>
    <w:rPr>
      <w:rFonts w:ascii="Times New Roman" w:hAnsi="Times New Roman"/>
      <w:lang w:val="en-GB" w:eastAsia="en-US"/>
    </w:rPr>
  </w:style>
  <w:style w:type="character" w:customStyle="1" w:styleId="EditorsNoteChar">
    <w:name w:val="Editor's Note Char"/>
    <w:link w:val="EditorsNote"/>
    <w:locked/>
    <w:rsid w:val="00593739"/>
    <w:rPr>
      <w:rFonts w:ascii="Times New Roman" w:hAnsi="Times New Roman"/>
      <w:color w:val="FF0000"/>
      <w:lang w:val="en-GB" w:eastAsia="en-US"/>
    </w:rPr>
  </w:style>
  <w:style w:type="character" w:customStyle="1" w:styleId="THChar">
    <w:name w:val="TH Char"/>
    <w:link w:val="TH"/>
    <w:qFormat/>
    <w:locked/>
    <w:rsid w:val="00593739"/>
    <w:rPr>
      <w:rFonts w:ascii="Arial" w:hAnsi="Arial"/>
      <w:b/>
      <w:lang w:val="en-GB" w:eastAsia="en-US"/>
    </w:rPr>
  </w:style>
  <w:style w:type="character" w:customStyle="1" w:styleId="TFChar">
    <w:name w:val="TF Char"/>
    <w:link w:val="TF"/>
    <w:locked/>
    <w:rsid w:val="00593739"/>
    <w:rPr>
      <w:rFonts w:ascii="Arial" w:hAnsi="Arial"/>
      <w:b/>
      <w:lang w:val="en-GB" w:eastAsia="en-US"/>
    </w:rPr>
  </w:style>
  <w:style w:type="character" w:customStyle="1" w:styleId="B2Char">
    <w:name w:val="B2 Char"/>
    <w:link w:val="B2"/>
    <w:locked/>
    <w:rsid w:val="00593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58223">
      <w:bodyDiv w:val="1"/>
      <w:marLeft w:val="0"/>
      <w:marRight w:val="0"/>
      <w:marTop w:val="0"/>
      <w:marBottom w:val="0"/>
      <w:divBdr>
        <w:top w:val="none" w:sz="0" w:space="0" w:color="auto"/>
        <w:left w:val="none" w:sz="0" w:space="0" w:color="auto"/>
        <w:bottom w:val="none" w:sz="0" w:space="0" w:color="auto"/>
        <w:right w:val="none" w:sz="0" w:space="0" w:color="auto"/>
      </w:divBdr>
    </w:div>
    <w:div w:id="54861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0E928-9CCB-4A87-8A70-E254AA1A5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565</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2023-08-11T08:34:00Z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(3)+3NeNnC0jUGZQEJQ/ovc3f6/xBBz+Eq4IprZ0sMYwQP+pWObhZ0HDril+MSpay7phFrLTi37
vTIFehSYvRgW+rRM25m8CR0qjOKVeu8bsho/1x09czNj0xZSSVA83dKXruRzHx0EGKg6EM8j
qdRg+HDtFey9zs9PDFsrznmVEcCWDhrZMDb7qOuCvHgLeMW8A/uXHJkh/+JZ3X6XGmhGgVWO
nn/dcOOymPn2kFzJfK</vt:lpwstr>
  </property>
  <property fmtid="{D5CDD505-2E9C-101B-9397-08002B2CF9AE}" pid="26" name="_2015_ms_pID_7253431">
    <vt:lpwstr>3lPdza3OKMkLAFECexzbEayrEd6FxOG8b0dTWV5qcj0Z2SEJNoAh8g
0drBTMFhyyp8UQTrP4cuOWIOXgN1xgfHI+H0/D4xMbJ0Zu3/4T8NnCv4l8XuWViHr0XK5xRY
C9Cn2EHKNgbxjZoCj+E0Mnz6XHWxAZZqUpYMdJRemL5ad/NV6REvby97xWeDn0+cU9YGV363
VsoVR3XIN7G4gRR3RXVCkmQ/yJOzld10ftif</vt:lpwstr>
  </property>
  <property fmtid="{D5CDD505-2E9C-101B-9397-08002B2CF9AE}" pid="27" name="_2015_ms_pID_7253432">
    <vt:lpwstr>TA==</vt:lpwstr>
  </property>
</Properties>
</file>